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4" w:rsidRPr="00DE68C4" w:rsidRDefault="00DE68C4" w:rsidP="00DE68C4">
      <w:pPr>
        <w:widowControl/>
        <w:tabs>
          <w:tab w:val="right" w:pos="9639"/>
        </w:tabs>
        <w:ind w:right="241"/>
        <w:jc w:val="left"/>
        <w:rPr>
          <w:rFonts w:ascii="Arial" w:hAnsi="Arial" w:cs="Arial"/>
          <w:b/>
          <w:kern w:val="0"/>
          <w:sz w:val="24"/>
          <w:szCs w:val="24"/>
          <w:lang w:val="en-GB"/>
        </w:rPr>
      </w:pPr>
      <w:bookmarkStart w:id="0" w:name="_Hlk491845607"/>
      <w:r w:rsidRPr="00DE68C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#110</w:t>
      </w:r>
      <w:r w:rsidRPr="00DE68C4">
        <w:rPr>
          <w:rFonts w:ascii="Arial" w:hAnsi="Arial" w:cs="Arial"/>
          <w:b/>
          <w:kern w:val="0"/>
          <w:sz w:val="24"/>
          <w:szCs w:val="24"/>
          <w:lang w:val="en-GB"/>
        </w:rPr>
        <w:t xml:space="preserve">            </w:t>
      </w:r>
      <w:r w:rsidRPr="00DE68C4"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 </w:t>
      </w:r>
      <w:r w:rsidRPr="00DE68C4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               R4-2402267             </w:t>
      </w:r>
      <w:r w:rsidRPr="00DE68C4">
        <w:rPr>
          <w:rFonts w:ascii="Arial" w:eastAsia="MS Mincho" w:hAnsi="Arial" w:cs="Arial" w:hint="eastAsia"/>
          <w:b/>
          <w:kern w:val="0"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:rsidR="00DE68C4" w:rsidRPr="00DE68C4" w:rsidRDefault="00DE68C4" w:rsidP="00DE68C4">
      <w:pPr>
        <w:widowControl/>
        <w:tabs>
          <w:tab w:val="right" w:pos="9639"/>
        </w:tabs>
        <w:ind w:right="241"/>
        <w:jc w:val="left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DE68C4">
        <w:rPr>
          <w:rFonts w:ascii="Arial" w:hAnsi="Arial" w:cs="Arial"/>
          <w:b/>
          <w:kern w:val="0"/>
          <w:sz w:val="24"/>
          <w:szCs w:val="24"/>
          <w:lang w:val="en-GB"/>
        </w:rPr>
        <w:t>Athens</w:t>
      </w:r>
      <w:r w:rsidRPr="00DE68C4">
        <w:rPr>
          <w:rFonts w:ascii="Arial" w:eastAsia="宋体" w:hAnsi="Arial" w:cs="Arial"/>
          <w:b/>
          <w:kern w:val="0"/>
          <w:sz w:val="24"/>
          <w:szCs w:val="24"/>
          <w:lang w:val="en-GB"/>
        </w:rPr>
        <w:t>, Greece</w:t>
      </w:r>
      <w:r w:rsidRPr="00DE68C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26 Feb – 01 Mar, 202</w:t>
      </w:r>
      <w:r w:rsidRPr="00DE68C4">
        <w:rPr>
          <w:rFonts w:ascii="Arial" w:eastAsia="宋体" w:hAnsi="Arial" w:cs="Arial"/>
          <w:b/>
          <w:kern w:val="0"/>
          <w:sz w:val="24"/>
          <w:szCs w:val="24"/>
          <w:lang w:val="en-GB"/>
        </w:rPr>
        <w:t>4</w:t>
      </w:r>
    </w:p>
    <w:p w:rsidR="00DE68C4" w:rsidRPr="00DE68C4" w:rsidRDefault="00DE68C4" w:rsidP="00DE68C4">
      <w:pPr>
        <w:widowControl/>
        <w:spacing w:after="120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</w:pPr>
      <w:r w:rsidRPr="00DE68C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DE68C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DE68C4">
        <w:rPr>
          <w:rFonts w:ascii="Arial" w:eastAsia="宋体" w:hAnsi="Arial" w:cs="Arial"/>
          <w:color w:val="000000"/>
          <w:kern w:val="0"/>
          <w:sz w:val="22"/>
          <w:szCs w:val="20"/>
          <w:lang w:val="en-GB"/>
        </w:rPr>
        <w:t>Samsung, KDDI</w:t>
      </w:r>
    </w:p>
    <w:p w:rsidR="00DE68C4" w:rsidRPr="00DE68C4" w:rsidRDefault="00DE68C4" w:rsidP="00DE68C4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DE68C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37.718-11-21</w:t>
      </w:r>
      <w:r w:rsidRPr="00DE68C4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:</w:t>
      </w:r>
      <w:r w:rsidRPr="00DE68C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 </w:t>
      </w:r>
      <w:r w:rsidRPr="00DE68C4">
        <w:rPr>
          <w:rFonts w:ascii="Arial" w:hAnsi="Arial" w:cs="Arial"/>
          <w:color w:val="000000"/>
          <w:kern w:val="0"/>
          <w:sz w:val="22"/>
          <w:szCs w:val="20"/>
          <w:lang w:val="en-GB"/>
        </w:rPr>
        <w:t>DC_28A_n41A-n77A</w:t>
      </w:r>
    </w:p>
    <w:p w:rsidR="00DE68C4" w:rsidRPr="00DE68C4" w:rsidRDefault="00DE68C4" w:rsidP="00DE68C4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DE68C4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DE68C4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>7.6.2</w:t>
      </w:r>
    </w:p>
    <w:p w:rsidR="00DE68C4" w:rsidRPr="00DE68C4" w:rsidRDefault="00DE68C4" w:rsidP="00DE68C4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DE68C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DE68C4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Approval</w:t>
      </w:r>
    </w:p>
    <w:p w:rsidR="00DE68C4" w:rsidRPr="00DE68C4" w:rsidRDefault="00DE68C4" w:rsidP="00DE68C4">
      <w:pPr>
        <w:keepNext/>
        <w:keepLines/>
        <w:widowControl/>
        <w:pBdr>
          <w:top w:val="single" w:sz="12" w:space="6" w:color="auto"/>
        </w:pBdr>
        <w:spacing w:before="240" w:after="180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DE68C4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1. Introduction</w:t>
      </w:r>
    </w:p>
    <w:p w:rsidR="00DE68C4" w:rsidRPr="00DE68C4" w:rsidRDefault="00DE68C4" w:rsidP="00DE68C4">
      <w:pPr>
        <w:widowControl/>
        <w:spacing w:after="180"/>
        <w:ind w:leftChars="50" w:left="105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DE68C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This contribution is a text proposal for TR 37.718-11-21</w:t>
      </w:r>
      <w:r w:rsidRPr="00DE68C4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DE68C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 include</w:t>
      </w:r>
      <w:r w:rsidRPr="00DE68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DE68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DC_28A_n41A-n77A </w:t>
      </w:r>
      <w:r w:rsidRPr="00DE68C4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according to the request in [1]</w:t>
      </w:r>
      <w:r w:rsidRPr="00DE68C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:rsidR="00DE68C4" w:rsidRPr="00DE68C4" w:rsidRDefault="00DE68C4" w:rsidP="00DE68C4">
      <w:pPr>
        <w:widowControl/>
        <w:spacing w:after="180"/>
        <w:ind w:leftChars="50" w:left="105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E68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corresponding 2-band PC3 combo has already been specified. </w:t>
      </w:r>
    </w:p>
    <w:p w:rsidR="00DE68C4" w:rsidRPr="00DE68C4" w:rsidRDefault="00DE68C4" w:rsidP="00DE68C4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spacing w:before="240" w:after="180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DE68C4">
        <w:rPr>
          <w:rFonts w:ascii="Arial" w:eastAsia="宋体" w:hAnsi="Arial" w:cs="Times New Roman" w:hint="eastAsia"/>
          <w:kern w:val="0"/>
          <w:sz w:val="36"/>
          <w:szCs w:val="20"/>
        </w:rPr>
        <w:t xml:space="preserve">2. </w:t>
      </w:r>
      <w:r w:rsidRPr="00DE68C4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DE68C4" w:rsidRPr="00DE68C4" w:rsidRDefault="00DE68C4" w:rsidP="00DE68C4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DE68C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[1] RP-233488 Revised WID on Rel-18 Dual Connectivity (DC) of x bands (x=1</w:t>
      </w:r>
      <w:proofErr w:type="gramStart"/>
      <w:r w:rsidRPr="00DE68C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,2,3,4</w:t>
      </w:r>
      <w:proofErr w:type="gramEnd"/>
      <w:r w:rsidRPr="00DE68C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) LTE inter-band CA (</w:t>
      </w:r>
      <w:proofErr w:type="spellStart"/>
      <w:r w:rsidRPr="00DE68C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xDL</w:t>
      </w:r>
      <w:proofErr w:type="spellEnd"/>
      <w:r w:rsidRPr="00DE68C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/1UL) and 2 bands NR inter-band CA (2DL/1UL)</w:t>
      </w:r>
    </w:p>
    <w:p w:rsidR="00DE68C4" w:rsidRPr="00DE68C4" w:rsidRDefault="00DE68C4" w:rsidP="00DE68C4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/>
        </w:rPr>
      </w:pPr>
      <w:r w:rsidRPr="00DE68C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3</w:t>
      </w:r>
      <w:r w:rsidRPr="00DE68C4">
        <w:rPr>
          <w:rFonts w:ascii="Arial" w:eastAsia="MS Mincho" w:hAnsi="Arial" w:cs="Times New Roman" w:hint="eastAsia"/>
          <w:kern w:val="0"/>
          <w:sz w:val="36"/>
          <w:szCs w:val="20"/>
          <w:lang w:val="en-GB" w:eastAsia="ja-JP"/>
        </w:rPr>
        <w:t>. Text Proposal</w:t>
      </w:r>
    </w:p>
    <w:p w:rsidR="00DE68C4" w:rsidRPr="00DE68C4" w:rsidRDefault="00DE68C4" w:rsidP="00DE68C4">
      <w:pPr>
        <w:widowControl/>
        <w:spacing w:after="180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DE68C4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ins w:id="5" w:author="Yuanyuan Zhang" w:date="2024-02-05T09:52:00Z"/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proofErr w:type="gramStart"/>
      <w:ins w:id="6" w:author="Yuanyuan Zhang" w:date="2024-02-05T09:52:00Z">
        <w:r w:rsidRPr="00DE68C4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>6.x</w:t>
        </w:r>
        <w:proofErr w:type="gramEnd"/>
        <w:r w:rsidRPr="00DE68C4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 xml:space="preserve">    DC_28_n41-n77</w:t>
        </w:r>
      </w:ins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7" w:author="Yuanyuan Zhang" w:date="2024-02-05T09:52:00Z"/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8" w:name="_Toc151104224"/>
      <w:bookmarkStart w:id="9" w:name="_Toc9848478"/>
      <w:bookmarkStart w:id="10" w:name="_Toc129108893"/>
      <w:proofErr w:type="gramStart"/>
      <w:ins w:id="11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6.x</w:t>
        </w:r>
      </w:ins>
      <w:ins w:id="12" w:author="Yuanyuan Zhang" w:date="2024-02-05T09:53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13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1</w:t>
        </w:r>
        <w:proofErr w:type="gramEnd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ab/>
        </w:r>
        <w:r w:rsidRPr="00DE68C4">
          <w:rPr>
            <w:rFonts w:ascii="Arial" w:eastAsia="Times New Roman" w:hAnsi="Arial" w:cs="Times New Roman"/>
            <w:kern w:val="0"/>
            <w:sz w:val="28"/>
            <w:szCs w:val="20"/>
          </w:rPr>
          <w:t>Operating bands for DC</w:t>
        </w:r>
        <w:bookmarkEnd w:id="8"/>
      </w:ins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4" w:author="Yuanyuan Zhang" w:date="2024-02-05T09:52:00Z"/>
          <w:rFonts w:ascii="Arial" w:eastAsia="Malgun Gothic" w:hAnsi="Arial" w:cs="Times New Roman"/>
          <w:b/>
          <w:kern w:val="0"/>
          <w:sz w:val="20"/>
          <w:szCs w:val="20"/>
          <w:lang w:val="en-GB" w:eastAsia="ja-JP"/>
        </w:rPr>
      </w:pPr>
      <w:ins w:id="15" w:author="Yuanyuan Zhang" w:date="2024-02-05T09:52:00Z"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Table 6.x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eastAsia="en-GB"/>
          </w:rPr>
          <w:t>.1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-1: LTE 1 band DL/1UL + NR 2 bands DL/1UL DC operating bands</w:t>
        </w:r>
      </w:ins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DE68C4" w:rsidRPr="00DE68C4" w:rsidTr="000A1CD0">
        <w:trPr>
          <w:trHeight w:val="225"/>
          <w:ins w:id="16" w:author="Yuanyuan Zhang" w:date="2024-02-05T09:52:00Z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8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20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22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24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26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Duplex Mode</w:t>
              </w:r>
            </w:ins>
          </w:p>
        </w:tc>
      </w:tr>
      <w:tr w:rsidR="00DE68C4" w:rsidRPr="00DE68C4" w:rsidTr="000A1CD0">
        <w:trPr>
          <w:trHeight w:val="225"/>
          <w:ins w:id="27" w:author="Yuanyuan Zhang" w:date="2024-02-05T09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31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33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DE68C4" w:rsidRPr="00DE68C4" w:rsidTr="000A1CD0">
        <w:trPr>
          <w:trHeight w:val="189"/>
          <w:ins w:id="35" w:author="Yuanyuan Zhang" w:date="2024-02-05T09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39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F</w:t>
              </w:r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UL_low</w:t>
              </w:r>
              <w:proofErr w:type="spellEnd"/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 xml:space="preserve"> – </w:t>
              </w:r>
              <w:proofErr w:type="spellStart"/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F</w:t>
              </w:r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41" w:author="Yuanyuan Zhang" w:date="2024-02-05T09:52:00Z"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F</w:t>
              </w:r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DL_low</w:t>
              </w:r>
              <w:proofErr w:type="spellEnd"/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 xml:space="preserve"> – </w:t>
              </w:r>
              <w:proofErr w:type="spellStart"/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lang w:val="en-GB" w:eastAsia="en-GB"/>
                </w:rPr>
                <w:t>F</w:t>
              </w:r>
              <w:r w:rsidRPr="00DE68C4">
                <w:rPr>
                  <w:rFonts w:ascii="Arial" w:eastAsia="Malgun Gothic" w:hAnsi="Arial" w:cs="Arial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DE68C4" w:rsidRPr="00DE68C4" w:rsidTr="000A1CD0">
        <w:trPr>
          <w:trHeight w:val="225"/>
          <w:ins w:id="43" w:author="Yuanyuan Zhang" w:date="2024-02-05T09:52:00Z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zh-TW"/>
              </w:rPr>
            </w:pPr>
            <w:ins w:id="4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DC_28_n41-n77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zh-TW"/>
              </w:rPr>
            </w:pPr>
            <w:ins w:id="47" w:author="Yuanyuan Zhang" w:date="2024-02-05T09:52:00Z"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48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ins w:id="4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703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51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2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53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748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54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5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758 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5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8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5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803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sv-SE" w:eastAsia="ko-KR"/>
              </w:rPr>
            </w:pPr>
            <w:ins w:id="61" w:author="Yuanyuan Zhang" w:date="2024-02-05T09:52:00Z"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 w:eastAsia="ko-KR"/>
                </w:rPr>
                <w:t>FDD</w:t>
              </w:r>
            </w:ins>
          </w:p>
        </w:tc>
      </w:tr>
      <w:tr w:rsidR="00DE68C4" w:rsidRPr="00DE68C4" w:rsidTr="000A1CD0">
        <w:trPr>
          <w:trHeight w:val="225"/>
          <w:ins w:id="62" w:author="Yuanyuan Zhang" w:date="2024-02-05T09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3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Yuanyuan Zhang" w:date="2024-02-05T09:52:00Z"/>
                <w:rFonts w:ascii="Arial" w:eastAsia="MS Mincho" w:hAnsi="Arial" w:cs="Arial"/>
                <w:kern w:val="0"/>
                <w:sz w:val="18"/>
                <w:szCs w:val="20"/>
                <w:lang w:val="en-GB"/>
              </w:rPr>
            </w:pPr>
            <w:ins w:id="65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n41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6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ins w:id="6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2496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6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0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71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2690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72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73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2496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7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7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2690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/>
              </w:rPr>
            </w:pPr>
            <w:ins w:id="79" w:author="Yuanyuan Zhang" w:date="2024-02-05T09:52:00Z"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 w:eastAsia="zh-TW"/>
                </w:rPr>
                <w:t>T</w:t>
              </w:r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/>
                </w:rPr>
                <w:t>DD</w:t>
              </w:r>
            </w:ins>
          </w:p>
        </w:tc>
      </w:tr>
      <w:tr w:rsidR="00DE68C4" w:rsidRPr="00DE68C4" w:rsidTr="000A1CD0">
        <w:trPr>
          <w:trHeight w:val="128"/>
          <w:ins w:id="80" w:author="Yuanyuan Zhang" w:date="2024-02-05T09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1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zh-TW"/>
              </w:rPr>
            </w:pPr>
            <w:ins w:id="83" w:author="Yuanyuan Zhang" w:date="2024-02-05T09:52:00Z"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 w:eastAsia="zh-TW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84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ins w:id="8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3300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8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8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8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4200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90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91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ko-KR"/>
                </w:rPr>
                <w:t>3300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93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4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</w:pPr>
            <w:ins w:id="9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4200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" w:author="Yuanyuan Zhang" w:date="2024-02-05T09:52:00Z"/>
                <w:rFonts w:ascii="Arial" w:eastAsia="Malgun Gothic" w:hAnsi="Arial" w:cs="Arial"/>
                <w:kern w:val="0"/>
                <w:sz w:val="18"/>
                <w:szCs w:val="20"/>
                <w:lang w:val="en-GB"/>
              </w:rPr>
            </w:pPr>
            <w:ins w:id="97" w:author="Yuanyuan Zhang" w:date="2024-02-05T09:52:00Z">
              <w:r w:rsidRPr="00DE68C4">
                <w:rPr>
                  <w:rFonts w:ascii="Arial" w:eastAsia="Malgun Gothic" w:hAnsi="Arial" w:cs="Arial"/>
                  <w:kern w:val="0"/>
                  <w:sz w:val="18"/>
                  <w:szCs w:val="20"/>
                  <w:lang w:val="en-GB" w:eastAsia="ko-KR"/>
                </w:rPr>
                <w:t>TDD</w:t>
              </w:r>
            </w:ins>
          </w:p>
        </w:tc>
      </w:tr>
    </w:tbl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8" w:author="Yuanyuan Zhang" w:date="2024-02-05T09:52:00Z"/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99" w:author="Yuanyuan Zhang" w:date="2024-02-05T09:52:00Z"/>
          <w:rFonts w:ascii="Arial" w:eastAsia="Malgun Gothic" w:hAnsi="Arial" w:cs="Times New Roman"/>
          <w:b/>
          <w:kern w:val="0"/>
          <w:sz w:val="20"/>
          <w:szCs w:val="20"/>
          <w:lang w:val="en-GB" w:eastAsia="en-GB"/>
        </w:rPr>
      </w:pPr>
      <w:ins w:id="100" w:author="Yuanyuan Zhang" w:date="2024-02-05T09:52:00Z"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Table 6.x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eastAsia="en-GB"/>
          </w:rPr>
          <w:t>.1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DE68C4" w:rsidRPr="00DE68C4" w:rsidTr="000A1CD0">
        <w:trPr>
          <w:trHeight w:val="187"/>
          <w:tblHeader/>
          <w:jc w:val="center"/>
          <w:ins w:id="101" w:author="Yuanyuan Zhang" w:date="2024-02-05T09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" w:author="Yuanyuan Zhang" w:date="2024-02-05T09:52:00Z"/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fi-FI"/>
              </w:rPr>
            </w:pPr>
            <w:ins w:id="103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fi-FI"/>
                </w:rPr>
                <w:t>EN-DC</w:t>
              </w:r>
            </w:ins>
          </w:p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</w:rPr>
            </w:pPr>
            <w:ins w:id="105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fi-FI"/>
              </w:rPr>
            </w:pPr>
            <w:proofErr w:type="spellStart"/>
            <w:ins w:id="107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fr-FR" w:eastAsia="fi-FI"/>
                </w:rPr>
                <w:t>Uplink</w:t>
              </w:r>
              <w:proofErr w:type="spellEnd"/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fr-FR" w:eastAsia="fi-FI"/>
                </w:rPr>
                <w:t xml:space="preserve"> EN-DC</w:t>
              </w:r>
            </w:ins>
          </w:p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fr-FR" w:eastAsia="fi-FI"/>
              </w:rPr>
            </w:pPr>
            <w:ins w:id="109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fr-FR" w:eastAsia="fi-FI"/>
                </w:rPr>
                <w:t>configuration</w:t>
              </w:r>
            </w:ins>
          </w:p>
        </w:tc>
      </w:tr>
      <w:tr w:rsidR="00DE68C4" w:rsidRPr="00DE68C4" w:rsidTr="000A1CD0">
        <w:trPr>
          <w:trHeight w:val="187"/>
          <w:jc w:val="center"/>
          <w:ins w:id="110" w:author="Yuanyuan Zhang" w:date="2024-02-05T09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1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DC_28A_n41A-n77A 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1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DC_28A_n41A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1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DC_28A_n77A</w:t>
              </w:r>
            </w:ins>
          </w:p>
        </w:tc>
      </w:tr>
    </w:tbl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7" w:author="Yuanyuan Zhang" w:date="2024-02-05T09:52:00Z"/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118" w:author="Yuanyuan Zhang" w:date="2024-02-05T09:52:00Z"/>
          <w:rFonts w:ascii="Arial" w:eastAsia="Times New Roman" w:hAnsi="Arial" w:cs="Arial"/>
          <w:kern w:val="0"/>
          <w:sz w:val="28"/>
          <w:szCs w:val="28"/>
          <w:lang w:val="en-GB" w:eastAsia="en-GB"/>
        </w:rPr>
      </w:pPr>
      <w:bookmarkStart w:id="119" w:name="_Toc46742702"/>
      <w:bookmarkStart w:id="120" w:name="_Toc151104225"/>
      <w:proofErr w:type="gramStart"/>
      <w:ins w:id="121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6.x.2</w:t>
        </w:r>
        <w:proofErr w:type="gramEnd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ab/>
        </w:r>
        <w:bookmarkEnd w:id="119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/>
          </w:rPr>
          <w:t xml:space="preserve">Channel bandwidths per operating band for </w:t>
        </w:r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ja-JP"/>
          </w:rPr>
          <w:t>DC</w:t>
        </w:r>
        <w:bookmarkEnd w:id="120"/>
      </w:ins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22" w:author="Yuanyuan Zhang" w:date="2024-02-05T09:52:00Z"/>
          <w:rFonts w:ascii="Arial" w:eastAsia="Yu Mincho" w:hAnsi="Arial" w:cs="Times New Roman"/>
          <w:b/>
          <w:kern w:val="0"/>
          <w:sz w:val="28"/>
          <w:szCs w:val="28"/>
          <w:lang w:val="en-GB" w:eastAsia="ja-JP"/>
        </w:rPr>
      </w:pPr>
      <w:ins w:id="123" w:author="Yuanyuan Zhang" w:date="2024-02-05T09:52:00Z"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Table 6.x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eastAsia="en-GB"/>
          </w:rPr>
          <w:t>.2</w:t>
        </w:r>
        <w:r w:rsidRPr="00DE68C4">
          <w:rPr>
            <w:rFonts w:ascii="Arial" w:eastAsia="Malgun Gothic" w:hAnsi="Arial" w:cs="Times New Roman"/>
            <w:b/>
            <w:kern w:val="0"/>
            <w:sz w:val="20"/>
            <w:szCs w:val="20"/>
            <w:lang w:val="en-GB" w:eastAsia="en-GB"/>
          </w:rPr>
          <w:t>-1: Supported bandwidths per DC band combination of LTE 1DL/1UL + NR 2DL/1UL</w:t>
        </w:r>
      </w:ins>
    </w:p>
    <w:tbl>
      <w:tblPr>
        <w:tblW w:w="11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799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9"/>
      </w:tblGrid>
      <w:tr w:rsidR="00DE68C4" w:rsidRPr="00DE68C4" w:rsidTr="000A1CD0">
        <w:trPr>
          <w:trHeight w:val="162"/>
          <w:jc w:val="center"/>
          <w:ins w:id="124" w:author="Yuanyuan Zhang" w:date="2024-02-05T09:52:00Z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5" w:author="Yuanyuan Zhang" w:date="2024-02-05T09:52:00Z"/>
                <w:rFonts w:ascii="Arial" w:eastAsia="Malgun Gothic" w:hAnsi="Arial" w:cs="Arial"/>
                <w:b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27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DC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operating / channel bandwidth</w:t>
              </w:r>
            </w:ins>
          </w:p>
        </w:tc>
      </w:tr>
      <w:tr w:rsidR="00DE68C4" w:rsidRPr="00DE68C4" w:rsidTr="000A1CD0">
        <w:trPr>
          <w:trHeight w:val="586"/>
          <w:jc w:val="center"/>
          <w:ins w:id="128" w:author="Yuanyuan Zhang" w:date="2024-02-05T09:52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3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lastRenderedPageBreak/>
                <w:t xml:space="preserve">E-UTRA 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and NR DC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3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E-UTRA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 xml:space="preserve"> and NR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3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Subcarrier spacing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36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38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5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4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4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10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4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46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15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48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5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20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5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ins w:id="15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t>25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ins w:id="156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t>30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7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58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40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ins w:id="16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6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50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6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66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60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ins w:id="168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7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70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7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7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80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176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ins w:id="178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t>90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180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100</w:t>
              </w:r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MHz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82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Maximum aggregated bandwidth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Yuanyuan Zhang" w:date="2024-02-05T09:5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84" w:author="Yuanyuan Zhang" w:date="2024-02-05T09:52:00Z">
              <w:r w:rsidRPr="00DE68C4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[MHz]</w:t>
              </w:r>
            </w:ins>
          </w:p>
        </w:tc>
      </w:tr>
      <w:tr w:rsidR="00DE68C4" w:rsidRPr="00DE68C4" w:rsidTr="000A1CD0">
        <w:trPr>
          <w:trHeight w:val="152"/>
          <w:jc w:val="center"/>
          <w:ins w:id="185" w:author="Yuanyuan Zhang" w:date="2024-02-05T09:5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6" w:author="Yuanyuan Zhang" w:date="2024-02-05T09:52:00Z"/>
                <w:rFonts w:ascii="Arial" w:eastAsia="MS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87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DC_28A_n41A-n77A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  <w:ins w:id="18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28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0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91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ins w:id="193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ins w:id="19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highlight w:val="yellow"/>
                <w:lang w:val="en-GB" w:eastAsia="ja-JP"/>
              </w:rPr>
            </w:pPr>
            <w:ins w:id="19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ins w:id="199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1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3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5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7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0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2</w:t>
              </w:r>
            </w:ins>
            <w:ins w:id="211" w:author="Yuanyuan Zhang" w:date="2024-02-05T09:53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20</w:t>
              </w:r>
            </w:ins>
          </w:p>
        </w:tc>
      </w:tr>
      <w:tr w:rsidR="00DE68C4" w:rsidRPr="00DE68C4" w:rsidTr="000A1CD0">
        <w:trPr>
          <w:trHeight w:val="152"/>
          <w:jc w:val="center"/>
          <w:ins w:id="212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4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  <w:ins w:id="21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n41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highlight w:val="yellow"/>
                <w:lang w:val="en-GB" w:eastAsia="en-US"/>
              </w:rPr>
            </w:pPr>
            <w:ins w:id="21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ins w:id="22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ins w:id="22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highlight w:val="yellow"/>
                <w:lang w:val="en-GB" w:eastAsia="en-GB"/>
              </w:rPr>
            </w:pPr>
            <w:ins w:id="225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2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2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3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3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9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DE68C4" w:rsidRPr="00DE68C4" w:rsidTr="000A1CD0">
        <w:trPr>
          <w:trHeight w:val="152"/>
          <w:jc w:val="center"/>
          <w:ins w:id="240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2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  <w:ins w:id="244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4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4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5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5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55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5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5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6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6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65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6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6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100</w:t>
              </w:r>
            </w:ins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0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DE68C4" w:rsidRPr="00DE68C4" w:rsidTr="000A1CD0">
        <w:trPr>
          <w:trHeight w:val="152"/>
          <w:jc w:val="center"/>
          <w:ins w:id="271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2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3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Yuanyuan Zhang" w:date="2024-02-05T09:52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275" w:author="Yuanyuan Zhang" w:date="2024-02-05T09:52:00Z">
              <w:r w:rsidRPr="00DE68C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7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8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8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84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8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8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4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0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100</w:t>
              </w:r>
            </w:ins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1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DE68C4" w:rsidRPr="00DE68C4" w:rsidTr="000A1CD0">
        <w:trPr>
          <w:trHeight w:val="173"/>
          <w:jc w:val="center"/>
          <w:ins w:id="302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  <w:ins w:id="305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n</w:t>
              </w:r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zh-TW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6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07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1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1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14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1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1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2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2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DE68C4" w:rsidRPr="00DE68C4" w:rsidTr="000A1CD0">
        <w:trPr>
          <w:trHeight w:val="36"/>
          <w:jc w:val="center"/>
          <w:ins w:id="329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0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1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33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3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3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4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4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44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4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4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9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50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1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52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54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56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58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100</w:t>
              </w:r>
            </w:ins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9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DE68C4" w:rsidRPr="00DE68C4" w:rsidTr="000A1CD0">
        <w:trPr>
          <w:trHeight w:val="36"/>
          <w:jc w:val="center"/>
          <w:ins w:id="360" w:author="Yuanyuan Zhang" w:date="2024-02-05T09:52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2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3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64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5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6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6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7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7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75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7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7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1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3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4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5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7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8" w:author="Yuanyuan Zhang" w:date="2024-02-05T09:52:00Z"/>
                <w:rFonts w:ascii="Arial" w:eastAsia="Yu Mincho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9" w:author="Yuanyuan Zhang" w:date="2024-02-05T09:52:00Z">
              <w:r w:rsidRPr="00DE68C4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GB"/>
                </w:rPr>
                <w:t>100</w:t>
              </w:r>
            </w:ins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0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</w:tbl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91" w:author="Yuanyuan Zhang" w:date="2024-02-05T09:52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392" w:author="Yuanyuan Zhang" w:date="2024-02-05T09:52:00Z"/>
          <w:rFonts w:ascii="Arial" w:eastAsia="Gulim" w:hAnsi="Arial" w:cs="Arial"/>
          <w:kern w:val="0"/>
          <w:sz w:val="28"/>
          <w:szCs w:val="28"/>
          <w:lang w:val="en-GB" w:eastAsia="en-US"/>
        </w:rPr>
      </w:pPr>
      <w:bookmarkStart w:id="393" w:name="_Toc151104226"/>
      <w:proofErr w:type="gramStart"/>
      <w:ins w:id="394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6.x.3</w:t>
        </w:r>
        <w:proofErr w:type="gramEnd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ab/>
        </w:r>
        <w:r w:rsidRPr="00DE68C4">
          <w:rPr>
            <w:rFonts w:ascii="Arial" w:eastAsia="Times New Roman" w:hAnsi="Arial" w:cs="Times New Roman"/>
            <w:kern w:val="0"/>
            <w:sz w:val="28"/>
            <w:szCs w:val="20"/>
          </w:rPr>
          <w:t>Co-existence studies</w:t>
        </w:r>
        <w:bookmarkEnd w:id="393"/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95" w:author="Yuanyuan Zhang" w:date="2024-02-05T09:52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396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Based on co-existence studies of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DC_28_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n41 and DC_28_n77, own Rx impact of the 3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</w:rPr>
          <w:t>rd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band is the followings.</w:t>
        </w:r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7" w:author="Yuanyuan Zhang" w:date="2024-02-05T09:52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398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-    2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</w:rPr>
          <w:t>nd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,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3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ko-KR"/>
          </w:rPr>
          <w:t>rd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and 4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</w:rPr>
          <w:t>th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order IMD products generated by DC_28_n41 uplink may fall into own Rx of band n77.</w:t>
        </w:r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9" w:author="Yuanyuan Zhang" w:date="2024-02-05T09:52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400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-    2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</w:rPr>
          <w:t>nd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and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3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ko-KR"/>
          </w:rPr>
          <w:t>rd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order IMD products generated by DC_28_n77 uplink may fall into own Rx of band n41.</w:t>
        </w:r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01" w:author="Yuanyuan Zhang" w:date="2024-02-05T09:52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402" w:author="Yuanyuan Zhang" w:date="2024-02-05T09:52:00Z"/>
          <w:rFonts w:ascii="Arial" w:eastAsia="Gulim" w:hAnsi="Arial" w:cs="Arial"/>
          <w:kern w:val="0"/>
          <w:sz w:val="28"/>
          <w:szCs w:val="28"/>
          <w:lang w:val="en-GB" w:eastAsia="en-US"/>
        </w:rPr>
      </w:pPr>
      <w:bookmarkStart w:id="403" w:name="_Toc151104227"/>
      <w:proofErr w:type="gramStart"/>
      <w:ins w:id="404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6.</w:t>
        </w:r>
      </w:ins>
      <w:ins w:id="405" w:author="Yuanyuan Zhang" w:date="2024-02-05T09:55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x</w:t>
        </w:r>
      </w:ins>
      <w:ins w:id="406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.4</w:t>
        </w:r>
        <w:proofErr w:type="gramEnd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ab/>
        </w:r>
        <w:r w:rsidRPr="00DE68C4">
          <w:rPr>
            <w:rFonts w:ascii="Arial" w:eastAsia="Times New Roman" w:hAnsi="Arial" w:cs="Arial"/>
            <w:kern w:val="0"/>
            <w:sz w:val="28"/>
            <w:szCs w:val="28"/>
            <w:lang w:val="en-GB" w:eastAsia="en-GB"/>
          </w:rPr>
          <w:t>∆TIB and ∆RIB values</w:t>
        </w:r>
        <w:bookmarkEnd w:id="403"/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07" w:author="Yuanyuan Zhang" w:date="2024-02-05T09:5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08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For DC_28_n41-n77, the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sym w:font="Symbol" w:char="F044"/>
        </w:r>
        <w:proofErr w:type="spellStart"/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T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</w:rPr>
          <w:t>IB</w:t>
        </w:r>
        <w:proofErr w:type="gramStart"/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</w:rPr>
          <w:t>,c</w:t>
        </w:r>
        <w:proofErr w:type="spellEnd"/>
        <w:proofErr w:type="gramEnd"/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and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sym w:font="Symbol" w:char="F044"/>
        </w:r>
        <w:proofErr w:type="spellStart"/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R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</w:rPr>
          <w:t>IB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/>
          </w:rPr>
          <w:t>,c</w:t>
        </w:r>
        <w:proofErr w:type="spellEnd"/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values are reused from DC_28-41_n77 and are given in the tables below.</w:t>
        </w:r>
      </w:ins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09" w:author="Yuanyuan Zhang" w:date="2024-02-05T09:52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ins w:id="410" w:author="Yuanyuan Zhang" w:date="2024-02-05T09:52:00Z"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 xml:space="preserve">Table 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ja-JP"/>
          </w:rPr>
          <w:t>6.x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.</w:t>
        </w:r>
        <w:r w:rsidRPr="00DE68C4">
          <w:rPr>
            <w:rFonts w:ascii="Arial" w:eastAsia="Times New Roman" w:hAnsi="Arial" w:cs="Arial"/>
            <w:b/>
            <w:kern w:val="0"/>
            <w:sz w:val="20"/>
            <w:szCs w:val="20"/>
            <w:lang w:val="en-GB" w:eastAsia="ja-JP"/>
          </w:rPr>
          <w:t>4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 xml:space="preserve">-1: </w:t>
        </w:r>
        <w:proofErr w:type="spellStart"/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ΔT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vertAlign w:val="subscript"/>
            <w:lang w:val="en-GB" w:eastAsia="en-GB"/>
          </w:rPr>
          <w:t>IB</w:t>
        </w:r>
        <w:proofErr w:type="gramStart"/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vertAlign w:val="subscript"/>
            <w:lang w:val="en-GB" w:eastAsia="en-GB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DE68C4" w:rsidRPr="00DE68C4" w:rsidTr="000A1CD0">
        <w:trPr>
          <w:trHeight w:val="187"/>
          <w:tblHeader/>
          <w:jc w:val="center"/>
          <w:ins w:id="411" w:author="Yuanyuan Zhang" w:date="2024-02-05T09:52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2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13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415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>ΔT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GB"/>
                </w:rPr>
                <w:t>IB,c</w:t>
              </w:r>
              <w:proofErr w:type="spellEnd"/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 xml:space="preserve"> for E-UTRA band / NR band (dB)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perscript"/>
                  <w:lang w:val="en-GB" w:eastAsia="en-GB"/>
                </w:rPr>
                <w:t>6</w:t>
              </w:r>
            </w:ins>
          </w:p>
        </w:tc>
      </w:tr>
      <w:tr w:rsidR="00DE68C4" w:rsidRPr="00DE68C4" w:rsidTr="000A1CD0">
        <w:trPr>
          <w:trHeight w:val="187"/>
          <w:tblHeader/>
          <w:jc w:val="center"/>
          <w:ins w:id="416" w:author="Yuanyuan Zhang" w:date="2024-02-05T09:52:00Z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7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8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19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>Component band in order of bands in configuration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perscript"/>
                  <w:lang w:val="en-GB" w:eastAsia="en-GB"/>
                </w:rPr>
                <w:t>7</w:t>
              </w:r>
            </w:ins>
          </w:p>
        </w:tc>
      </w:tr>
      <w:tr w:rsidR="00DE68C4" w:rsidRPr="00DE68C4" w:rsidTr="000A1CD0">
        <w:trPr>
          <w:trHeight w:val="187"/>
          <w:jc w:val="center"/>
          <w:ins w:id="420" w:author="Yuanyuan Zhang" w:date="2024-02-05T09:52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22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DC_28_n41-n77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2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sv-SE" w:eastAsia="en-GB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26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28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0.8</w:t>
              </w:r>
            </w:ins>
          </w:p>
        </w:tc>
      </w:tr>
      <w:tr w:rsidR="00DE68C4" w:rsidRPr="00DE68C4" w:rsidTr="000A1CD0">
        <w:trPr>
          <w:trHeight w:val="187"/>
          <w:jc w:val="center"/>
          <w:ins w:id="429" w:author="Yuanyuan Zhang" w:date="2024-02-05T09:52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ins w:id="430" w:author="Yuanyuan Zhang" w:date="2024-02-05T09:52:00Z"/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ins w:id="431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NOTE 6:</w:t>
              </w:r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ab/>
                <w:t xml:space="preserve">“-” denotes </w:t>
              </w:r>
              <w:proofErr w:type="spellStart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ΔT</w:t>
              </w:r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GB"/>
                </w:rPr>
                <w:t>IB</w:t>
              </w:r>
              <w:proofErr w:type="gramStart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GB"/>
                </w:rPr>
                <w:t>,c</w:t>
              </w:r>
              <w:proofErr w:type="spellEnd"/>
              <w:proofErr w:type="gramEnd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 xml:space="preserve"> = 0.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ins w:id="432" w:author="Yuanyuan Zhang" w:date="2024-02-05T09:52:00Z"/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ins w:id="433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NOTE 7:</w:t>
              </w:r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ab/>
                <w:t>The component band order in the configuration should be listed by the order of E-UTRA band and NR band respectively, such as for DC_66</w:t>
              </w:r>
              <w:proofErr w:type="gramStart"/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_(</w:t>
              </w:r>
              <w:proofErr w:type="gramEnd"/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n)12 the band order from left to right is 12, 66 and n12.</w:t>
              </w:r>
            </w:ins>
          </w:p>
        </w:tc>
      </w:tr>
    </w:tbl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34" w:author="Yuanyuan Zhang" w:date="2024-02-05T09:52:00Z"/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35" w:author="Yuanyuan Zhang" w:date="2024-02-05T09:52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ins w:id="436" w:author="Yuanyuan Zhang" w:date="2024-02-05T09:52:00Z"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 xml:space="preserve">Table 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ja-JP"/>
          </w:rPr>
          <w:t>6.x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.</w:t>
        </w:r>
        <w:r w:rsidRPr="00DE68C4">
          <w:rPr>
            <w:rFonts w:ascii="Arial" w:eastAsia="Times New Roman" w:hAnsi="Arial" w:cs="Arial"/>
            <w:b/>
            <w:kern w:val="0"/>
            <w:sz w:val="20"/>
            <w:szCs w:val="20"/>
            <w:lang w:val="en-GB" w:eastAsia="ja-JP"/>
          </w:rPr>
          <w:t>4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-2: ΔR</w:t>
        </w:r>
        <w:r w:rsidRPr="00DE68C4">
          <w:rPr>
            <w:rFonts w:ascii="Arial" w:eastAsia="Times New Roman" w:hAnsi="Arial" w:cs="Times New Roman"/>
            <w:b/>
            <w:kern w:val="0"/>
            <w:sz w:val="20"/>
            <w:szCs w:val="20"/>
            <w:vertAlign w:val="subscript"/>
            <w:lang w:val="en-GB" w:eastAsia="en-GB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DE68C4" w:rsidRPr="00DE68C4" w:rsidTr="000A1CD0">
        <w:trPr>
          <w:trHeight w:val="187"/>
          <w:tblHeader/>
          <w:jc w:val="center"/>
          <w:ins w:id="437" w:author="Yuanyuan Zhang" w:date="2024-02-05T09:52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439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nter</w:t>
              </w:r>
              <w:proofErr w:type="spellEnd"/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0" w:author="Yuanyuan Zhang" w:date="2024-02-05T09:52:00Z"/>
                <w:rFonts w:ascii="Arial" w:eastAsia="Times New Roman" w:hAnsi="Arial" w:cs="Arial"/>
                <w:color w:val="000000"/>
                <w:sz w:val="18"/>
                <w:szCs w:val="20"/>
                <w:lang w:val="en-GB" w:eastAsia="en-GB"/>
              </w:rPr>
            </w:pPr>
            <w:proofErr w:type="spellStart"/>
            <w:ins w:id="441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>ΔR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bscript"/>
                  <w:lang w:val="en-GB" w:eastAsia="en-GB"/>
                </w:rPr>
                <w:t>IB,c</w:t>
              </w:r>
              <w:proofErr w:type="spellEnd"/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 xml:space="preserve"> for E-UTRA band / NR band (dB)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perscript"/>
                  <w:lang w:val="en-GB" w:eastAsia="en-GB"/>
                </w:rPr>
                <w:t>7</w:t>
              </w:r>
            </w:ins>
          </w:p>
        </w:tc>
      </w:tr>
      <w:tr w:rsidR="00DE68C4" w:rsidRPr="00DE68C4" w:rsidTr="000A1CD0">
        <w:trPr>
          <w:trHeight w:val="187"/>
          <w:tblHeader/>
          <w:jc w:val="center"/>
          <w:ins w:id="442" w:author="Yuanyuan Zhang" w:date="2024-02-05T09:52:00Z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3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4" w:author="Yuanyuan Zhang" w:date="2024-02-05T09:52:00Z"/>
                <w:rFonts w:ascii="Arial" w:eastAsia="Times New Roman" w:hAnsi="Arial" w:cs="Arial"/>
                <w:color w:val="000000"/>
                <w:sz w:val="18"/>
                <w:szCs w:val="20"/>
                <w:vertAlign w:val="superscript"/>
                <w:lang w:val="en-GB" w:eastAsia="en-GB"/>
              </w:rPr>
            </w:pPr>
            <w:ins w:id="445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lang w:val="en-GB" w:eastAsia="en-GB"/>
                </w:rPr>
                <w:t>Component band in order of bands in configuration</w:t>
              </w:r>
              <w:r w:rsidRPr="00DE68C4">
                <w:rPr>
                  <w:rFonts w:ascii="Arial" w:eastAsia="Times New Roman" w:hAnsi="Arial" w:cs="Times New Roman"/>
                  <w:b/>
                  <w:color w:val="000000"/>
                  <w:kern w:val="0"/>
                  <w:sz w:val="18"/>
                  <w:szCs w:val="20"/>
                  <w:vertAlign w:val="superscript"/>
                  <w:lang w:val="en-GB" w:eastAsia="en-GB"/>
                </w:rPr>
                <w:t>8</w:t>
              </w:r>
            </w:ins>
          </w:p>
        </w:tc>
      </w:tr>
      <w:tr w:rsidR="00DE68C4" w:rsidRPr="00DE68C4" w:rsidTr="000A1CD0">
        <w:trPr>
          <w:trHeight w:val="187"/>
          <w:jc w:val="center"/>
          <w:ins w:id="446" w:author="Yuanyuan Zhang" w:date="2024-02-05T09:52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48" w:author="Yuanyuan Zhang" w:date="2024-02-05T09:52:00Z">
              <w:r w:rsidRPr="00DE68C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DC_28_n41-n77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9" w:author="Yuanyuan Zhang" w:date="2024-02-05T09:52:00Z"/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</w:pPr>
            <w:ins w:id="45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sv-SE" w:eastAsia="en-GB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1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/>
              </w:rPr>
            </w:pPr>
            <w:ins w:id="452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3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/>
              </w:rPr>
            </w:pPr>
            <w:ins w:id="454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0.5</w:t>
              </w:r>
            </w:ins>
          </w:p>
        </w:tc>
      </w:tr>
      <w:tr w:rsidR="00DE68C4" w:rsidRPr="00DE68C4" w:rsidTr="000A1CD0">
        <w:trPr>
          <w:trHeight w:val="187"/>
          <w:jc w:val="center"/>
          <w:ins w:id="455" w:author="Yuanyuan Zhang" w:date="2024-02-05T09:52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ins w:id="456" w:author="Yuanyuan Zhang" w:date="2024-02-05T09:52:00Z"/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ins w:id="457" w:author="Yuanyuan Zhang" w:date="2024-02-05T09:52:00Z"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NOTE 7:</w:t>
              </w:r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ab/>
                <w:t xml:space="preserve">“-” denotes </w:t>
              </w:r>
              <w:proofErr w:type="spellStart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>ΔR</w:t>
              </w:r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GB"/>
                </w:rPr>
                <w:t>IB</w:t>
              </w:r>
              <w:proofErr w:type="gramStart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vertAlign w:val="subscript"/>
                  <w:lang w:val="en-GB" w:eastAsia="en-GB"/>
                </w:rPr>
                <w:t>,c</w:t>
              </w:r>
              <w:proofErr w:type="spellEnd"/>
              <w:proofErr w:type="gramEnd"/>
              <w:r w:rsidRPr="00DE68C4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en-GB"/>
                </w:rPr>
                <w:t xml:space="preserve"> = 0.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ins w:id="458" w:author="Yuanyuan Zhang" w:date="2024-02-05T09:52:00Z"/>
                <w:rFonts w:ascii="Arial" w:eastAsia="Malgun Gothic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59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NOTE 8:</w:t>
              </w:r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ab/>
                <w:t>The component band order in the configuration should be listed by the order of E-UTRA band and NR band respectively, such as for DC_5</w:t>
              </w:r>
              <w:proofErr w:type="gramStart"/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_(</w:t>
              </w:r>
              <w:proofErr w:type="gramEnd"/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18"/>
                  <w:lang w:val="en-GB" w:eastAsia="en-GB"/>
                </w:rPr>
                <w:t>n)12 the band order from left to right is 5, 12 and n12.</w:t>
              </w:r>
            </w:ins>
          </w:p>
        </w:tc>
      </w:tr>
    </w:tbl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60" w:author="Yuanyuan Zhang" w:date="2024-02-05T09:52:00Z"/>
          <w:rFonts w:ascii="Times New Roman" w:eastAsia="MS Mincho" w:hAnsi="Times New Roman" w:cs="Times New Roman"/>
          <w:kern w:val="0"/>
          <w:sz w:val="20"/>
          <w:szCs w:val="20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461" w:author="Yuanyuan Zhang" w:date="2024-02-05T09:52:00Z"/>
          <w:rFonts w:ascii="Arial" w:eastAsia="Times New Roman" w:hAnsi="Arial" w:cs="Times New Roman"/>
          <w:kern w:val="0"/>
          <w:sz w:val="28"/>
          <w:szCs w:val="20"/>
          <w:lang w:val="en-GB" w:eastAsia="en-US"/>
        </w:rPr>
      </w:pPr>
      <w:bookmarkStart w:id="462" w:name="_Toc151104228"/>
      <w:proofErr w:type="gramStart"/>
      <w:ins w:id="463" w:author="Yuanyuan Zhang" w:date="2024-02-05T09:52:00Z"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>6.x.5</w:t>
        </w:r>
        <w:proofErr w:type="gramEnd"/>
        <w:r w:rsidRPr="00DE68C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</w:rPr>
          <w:tab/>
        </w:r>
        <w:r w:rsidRPr="00DE68C4">
          <w:rPr>
            <w:rFonts w:ascii="Arial" w:eastAsia="Times New Roman" w:hAnsi="Arial" w:cs="Times New Roman"/>
            <w:kern w:val="0"/>
            <w:sz w:val="28"/>
            <w:szCs w:val="20"/>
          </w:rPr>
          <w:t>MSD requirements</w:t>
        </w:r>
        <w:bookmarkEnd w:id="462"/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64" w:author="Yuanyuan Zhang" w:date="2024-02-05T09:5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ins w:id="465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Table </w:t>
        </w:r>
        <w:r w:rsidRPr="00DE68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6.x.5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-1 lists the MSD required for the dual connectivity configuration for the cases that IMD interference fall into the own 3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en-GB"/>
          </w:rPr>
          <w:t>rd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Rx frequency band. The MSD values for </w:t>
        </w:r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i-FI"/>
          </w:rPr>
          <w:t>DC_28A-41A_n77A</w:t>
        </w:r>
        <w:r w:rsidRPr="00DE68C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466" w:author="Yuanyuan Zhang" w:date="2024-02-05T09:55:00Z">
        <w:r w:rsidRPr="00DE68C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and CA_n28A-n41A-n77A </w:t>
        </w:r>
      </w:ins>
      <w:ins w:id="467" w:author="Yuanyuan Zhang" w:date="2024-02-05T09:52:00Z">
        <w:r w:rsidRPr="00DE68C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are reused.</w:t>
        </w:r>
      </w:ins>
    </w:p>
    <w:p w:rsidR="00DE68C4" w:rsidRPr="00DE68C4" w:rsidRDefault="00DE68C4" w:rsidP="00DE68C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68" w:author="Yuanyuan Zhang" w:date="2024-02-05T09:5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</w:p>
    <w:p w:rsidR="00DE68C4" w:rsidRPr="00DE68C4" w:rsidRDefault="00DE68C4" w:rsidP="00DE68C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69" w:author="Yuanyuan Zhang" w:date="2024-02-05T09:52:00Z"/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ins w:id="470" w:author="Yuanyuan Zhang" w:date="2024-02-05T09:52:00Z">
        <w:r w:rsidRPr="00DE68C4">
          <w:rPr>
            <w:rFonts w:ascii="Arial" w:eastAsia="Times New Roman" w:hAnsi="Arial" w:cs="Arial"/>
            <w:b/>
            <w:kern w:val="0"/>
            <w:sz w:val="20"/>
            <w:szCs w:val="20"/>
            <w:lang w:val="en-GB" w:eastAsia="en-GB"/>
          </w:rPr>
          <w:lastRenderedPageBreak/>
          <w:t>Table 6.</w:t>
        </w:r>
      </w:ins>
      <w:ins w:id="471" w:author="Yuanyuan Zhang" w:date="2024-02-05T09:55:00Z">
        <w:r w:rsidRPr="00DE68C4">
          <w:rPr>
            <w:rFonts w:ascii="Arial" w:eastAsia="Times New Roman" w:hAnsi="Arial" w:cs="Arial"/>
            <w:b/>
            <w:kern w:val="0"/>
            <w:sz w:val="20"/>
            <w:szCs w:val="20"/>
            <w:lang w:val="en-GB" w:eastAsia="en-GB"/>
          </w:rPr>
          <w:t>x</w:t>
        </w:r>
      </w:ins>
      <w:ins w:id="472" w:author="Yuanyuan Zhang" w:date="2024-02-05T09:52:00Z">
        <w:r w:rsidRPr="00DE68C4">
          <w:rPr>
            <w:rFonts w:ascii="Arial" w:eastAsia="Times New Roman" w:hAnsi="Arial" w:cs="Arial"/>
            <w:b/>
            <w:kern w:val="0"/>
            <w:sz w:val="20"/>
            <w:szCs w:val="20"/>
            <w:lang w:val="en-GB" w:eastAsia="en-GB"/>
          </w:rPr>
          <w:t>.5-1: MSD for the DC configuration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6"/>
        <w:gridCol w:w="960"/>
        <w:gridCol w:w="964"/>
        <w:gridCol w:w="960"/>
        <w:gridCol w:w="960"/>
        <w:gridCol w:w="977"/>
        <w:gridCol w:w="1057"/>
      </w:tblGrid>
      <w:tr w:rsidR="00DE68C4" w:rsidRPr="00DE68C4" w:rsidTr="000A1CD0">
        <w:trPr>
          <w:trHeight w:val="187"/>
          <w:jc w:val="center"/>
          <w:ins w:id="473" w:author="Yuanyuan Zhang" w:date="2024-02-05T09:52:00Z"/>
        </w:trPr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75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NR or E-UTRA Band / Channel bandwidth / NRB / MSD</w:t>
              </w:r>
            </w:ins>
          </w:p>
        </w:tc>
      </w:tr>
      <w:tr w:rsidR="00DE68C4" w:rsidRPr="00DE68C4" w:rsidTr="000A1CD0">
        <w:trPr>
          <w:trHeight w:val="187"/>
          <w:jc w:val="center"/>
          <w:ins w:id="476" w:author="Yuanyuan Zhang" w:date="2024-02-05T09:52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7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78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EN-DC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9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80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1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82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UL F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3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84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UL/DL BW 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5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86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UL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7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88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L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9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90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DL F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vertAlign w:val="subscript"/>
                  <w:lang w:val="en-GB" w:eastAsia="en-GB"/>
                </w:rPr>
                <w:t>c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1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92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 xml:space="preserve">MSD </w:t>
              </w:r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3" w:author="Yuanyuan Zhang" w:date="2024-02-05T09:52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494" w:author="Yuanyuan Zhang" w:date="2024-02-05T09:52:00Z">
              <w:r w:rsidRPr="00DE68C4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IMD order</w:t>
              </w:r>
            </w:ins>
          </w:p>
        </w:tc>
      </w:tr>
      <w:tr w:rsidR="00DE68C4" w:rsidRPr="00DE68C4" w:rsidTr="000A1CD0">
        <w:trPr>
          <w:trHeight w:val="187"/>
          <w:jc w:val="center"/>
          <w:ins w:id="495" w:author="Yuanyuan Zhang" w:date="2024-02-05T09:52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6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97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DC_28A_n41A-n77A 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8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0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0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0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0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0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1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1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</w:tr>
      <w:tr w:rsidR="00DE68C4" w:rsidRPr="00DE68C4" w:rsidTr="000A1CD0">
        <w:trPr>
          <w:trHeight w:val="187"/>
          <w:jc w:val="center"/>
          <w:ins w:id="513" w:author="Yuanyuan Zhang" w:date="2024-02-05T09:5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4" w:author="Yuanyuan Zhang" w:date="2024-02-05T09:52:00Z"/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1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1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3380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2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2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2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3380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2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2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</w:tr>
      <w:tr w:rsidR="00DE68C4" w:rsidRPr="00DE68C4" w:rsidTr="000A1CD0">
        <w:trPr>
          <w:trHeight w:val="187"/>
          <w:jc w:val="center"/>
          <w:ins w:id="529" w:author="Yuanyuan Zhang" w:date="2024-02-05T09:5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0" w:author="Yuanyuan Zhang" w:date="2024-02-05T09:52:00Z"/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3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3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3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3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4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2642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4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29.5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4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IMD2</w:t>
              </w:r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vertAlign w:val="superscript"/>
                  <w:lang w:val="en-GB" w:eastAsia="en-GB"/>
                </w:rPr>
                <w:t>1</w:t>
              </w:r>
            </w:ins>
          </w:p>
        </w:tc>
      </w:tr>
      <w:tr w:rsidR="00DE68C4" w:rsidRPr="00DE68C4" w:rsidTr="000A1CD0">
        <w:trPr>
          <w:trHeight w:val="187"/>
          <w:jc w:val="center"/>
          <w:ins w:id="545" w:author="Yuanyuan Zhang" w:date="2024-02-05T09:5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6" w:author="Yuanyuan Zhang" w:date="2024-02-05T09:52:00Z"/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4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5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2580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5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5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5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2580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5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6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</w:tr>
      <w:tr w:rsidR="00DE68C4" w:rsidRPr="00DE68C4" w:rsidTr="000A1CD0">
        <w:trPr>
          <w:trHeight w:val="187"/>
          <w:jc w:val="center"/>
          <w:ins w:id="561" w:author="Yuanyuan Zhang" w:date="2024-02-05T09:52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2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6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6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743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6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7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7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798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7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7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</w:tr>
      <w:tr w:rsidR="00DE68C4" w:rsidRPr="00DE68C4" w:rsidTr="000A1CD0">
        <w:trPr>
          <w:trHeight w:val="187"/>
          <w:jc w:val="center"/>
          <w:ins w:id="577" w:author="Yuanyuan Zhang" w:date="2024-02-05T09:52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8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8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8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3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84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5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86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7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88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3323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9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90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28.2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C4" w:rsidRPr="00DE68C4" w:rsidRDefault="00DE68C4" w:rsidP="00DE68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1" w:author="Yuanyuan Zhang" w:date="2024-02-05T09:5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592" w:author="Yuanyuan Zhang" w:date="2024-02-05T09:52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IMD2</w:t>
              </w:r>
            </w:ins>
            <w:ins w:id="593" w:author="Yuanyuan Zhang" w:date="2024-02-05T09:59:00Z">
              <w:r w:rsidRPr="00DE68C4">
                <w:rPr>
                  <w:rFonts w:ascii="Arial" w:eastAsia="Times New Roman" w:hAnsi="Arial" w:cs="Times New Roman"/>
                  <w:kern w:val="0"/>
                  <w:sz w:val="18"/>
                  <w:szCs w:val="20"/>
                  <w:vertAlign w:val="superscript"/>
                  <w:lang w:val="en-GB" w:eastAsia="en-GB"/>
                </w:rPr>
                <w:t>1.9</w:t>
              </w:r>
            </w:ins>
          </w:p>
        </w:tc>
      </w:tr>
      <w:tr w:rsidR="00DE68C4" w:rsidRPr="00DE68C4" w:rsidTr="000A1CD0">
        <w:trPr>
          <w:trHeight w:val="187"/>
          <w:jc w:val="center"/>
          <w:ins w:id="594" w:author="Yuanyuan Zhang" w:date="2024-02-05T09:52:00Z"/>
        </w:trPr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C4" w:rsidRPr="00DE68C4" w:rsidRDefault="00DE68C4" w:rsidP="00DE68C4">
            <w:pPr>
              <w:keepNext/>
              <w:keepLines/>
              <w:widowControl/>
              <w:jc w:val="left"/>
              <w:rPr>
                <w:ins w:id="595" w:author="Yuanyuan Zhang" w:date="2024-02-05T09:58:00Z"/>
                <w:rFonts w:ascii="Arial" w:eastAsia="宋体" w:hAnsi="Arial" w:cs="Times New Roman"/>
                <w:kern w:val="0"/>
                <w:sz w:val="18"/>
                <w:szCs w:val="20"/>
                <w:lang w:val="x-none" w:eastAsia="en-US"/>
              </w:rPr>
            </w:pPr>
            <w:ins w:id="596" w:author="Yuanyuan Zhang" w:date="2024-02-05T09:58:00Z">
              <w:r w:rsidRPr="00DE68C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en-US"/>
                </w:rPr>
                <w:t>NOTE 1:</w:t>
              </w:r>
              <w:r w:rsidRPr="00DE68C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en-US"/>
                </w:rPr>
                <w:tab/>
                <w:t>This band is subject to IMD3 also which MSD is not specified.</w:t>
              </w:r>
            </w:ins>
          </w:p>
          <w:p w:rsidR="00DE68C4" w:rsidRPr="00DE68C4" w:rsidRDefault="00DE68C4" w:rsidP="00DE68C4">
            <w:pPr>
              <w:keepNext/>
              <w:keepLines/>
              <w:widowControl/>
              <w:ind w:left="851" w:hanging="851"/>
              <w:jc w:val="left"/>
              <w:rPr>
                <w:ins w:id="597" w:author="Yuanyuan Zhang" w:date="2024-02-05T09:52:00Z"/>
                <w:rFonts w:ascii="Arial" w:eastAsia="宋体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598" w:author="Yuanyuan Zhang" w:date="2024-02-05T09:52:00Z">
              <w:r w:rsidRPr="00DE68C4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en-US"/>
                </w:rPr>
                <w:t>N</w:t>
              </w:r>
            </w:ins>
            <w:ins w:id="599" w:author="Yuanyuan Zhang" w:date="2024-02-05T09:58:00Z">
              <w:r w:rsidRPr="00DE68C4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en-US"/>
                </w:rPr>
                <w:t>OTE 9:</w:t>
              </w:r>
              <w:r w:rsidRPr="00DE68C4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en-US"/>
                </w:rPr>
                <w:tab/>
              </w:r>
              <w:r w:rsidRPr="00DE68C4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This band is subject to IMD4 also which MSD is not specified.</w:t>
              </w:r>
            </w:ins>
          </w:p>
        </w:tc>
      </w:tr>
      <w:bookmarkEnd w:id="9"/>
      <w:bookmarkEnd w:id="10"/>
    </w:tbl>
    <w:p w:rsidR="00DE68C4" w:rsidRPr="00DE68C4" w:rsidRDefault="00DE68C4" w:rsidP="00DE68C4">
      <w:pPr>
        <w:widowControl/>
        <w:spacing w:after="180"/>
        <w:jc w:val="center"/>
        <w:rPr>
          <w:ins w:id="600" w:author="Yuanyuan Zhang" w:date="2024-02-05T09:52:00Z"/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</w:p>
    <w:p w:rsidR="00DE68C4" w:rsidRPr="00DE68C4" w:rsidRDefault="00DE68C4" w:rsidP="00DE68C4">
      <w:pPr>
        <w:widowControl/>
        <w:spacing w:after="180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</w:p>
    <w:p w:rsidR="00DE68C4" w:rsidRPr="00DE68C4" w:rsidRDefault="00DE68C4" w:rsidP="00DE68C4">
      <w:pPr>
        <w:widowControl/>
        <w:spacing w:after="18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bookmarkStart w:id="601" w:name="_Toc523749803"/>
      <w:bookmarkStart w:id="602" w:name="_Toc523750868"/>
      <w:bookmarkStart w:id="603" w:name="_Toc527979881"/>
      <w:bookmarkStart w:id="604" w:name="_Hlk523749210"/>
      <w:bookmarkEnd w:id="1"/>
      <w:bookmarkEnd w:id="2"/>
      <w:bookmarkEnd w:id="3"/>
      <w:r w:rsidRPr="00DE68C4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>&lt;</w:t>
      </w:r>
      <w:r w:rsidRPr="00DE68C4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</w:rPr>
        <w:t>End</w:t>
      </w:r>
      <w:r w:rsidRPr="00DE68C4">
        <w:rPr>
          <w:rFonts w:ascii="Times New Roman" w:eastAsia="宋体" w:hAnsi="Times New Roman" w:cs="Times New Roman" w:hint="eastAsia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601"/>
    <w:bookmarkEnd w:id="602"/>
    <w:bookmarkEnd w:id="603"/>
    <w:bookmarkEnd w:id="604"/>
    <w:p w:rsidR="00DE68C4" w:rsidRPr="00DE68C4" w:rsidRDefault="00DE68C4" w:rsidP="00DE68C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DE68C4" w:rsidRPr="00DE68C4" w:rsidRDefault="00DE68C4" w:rsidP="00DE68C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B50B71" w:rsidRDefault="00B50B71">
      <w:bookmarkStart w:id="605" w:name="_GoBack"/>
      <w:bookmarkEnd w:id="605"/>
    </w:p>
    <w:sectPr w:rsidR="00B50B71" w:rsidSect="00116BD0">
      <w:footerReference w:type="default" r:id="rId6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60A" w:rsidRDefault="00BA560A" w:rsidP="00DE68C4">
      <w:r>
        <w:separator/>
      </w:r>
    </w:p>
  </w:endnote>
  <w:endnote w:type="continuationSeparator" w:id="0">
    <w:p w:rsidR="00BA560A" w:rsidRDefault="00BA560A" w:rsidP="00DE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CF5" w:rsidRDefault="00BA560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B64909" wp14:editId="231CB36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E3CF5" w:rsidRPr="00BE4BC4" w:rsidRDefault="00BA560A" w:rsidP="009E3CF5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64909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9E3CF5" w:rsidRPr="00BE4BC4" w:rsidRDefault="00BA560A" w:rsidP="009E3CF5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60A" w:rsidRDefault="00BA560A" w:rsidP="00DE68C4">
      <w:r>
        <w:separator/>
      </w:r>
    </w:p>
  </w:footnote>
  <w:footnote w:type="continuationSeparator" w:id="0">
    <w:p w:rsidR="00BA560A" w:rsidRDefault="00BA560A" w:rsidP="00DE68C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0DC"/>
    <w:rsid w:val="001A60DC"/>
    <w:rsid w:val="00B50B71"/>
    <w:rsid w:val="00BA560A"/>
    <w:rsid w:val="00DE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63CA61-C0D5-40B8-A2B7-60E1FC23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8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8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</cp:revision>
  <dcterms:created xsi:type="dcterms:W3CDTF">2024-02-19T13:27:00Z</dcterms:created>
  <dcterms:modified xsi:type="dcterms:W3CDTF">2024-02-19T13:27:00Z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